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sidRPr="00B215CA">
        <w:rPr>
          <w:rFonts w:ascii="Arial" w:hAnsi="Arial" w:cs="Arial"/>
          <w:b/>
          <w:bCs/>
          <w:color w:val="000000" w:themeColor="text1"/>
          <w:sz w:val="24"/>
        </w:rPr>
        <w:t>SA WG2 Meeting #1</w:t>
      </w:r>
      <w:r w:rsidR="007A4179">
        <w:rPr>
          <w:rFonts w:ascii="Arial" w:hAnsi="Arial" w:cs="Arial"/>
          <w:b/>
          <w:bCs/>
          <w:color w:val="000000" w:themeColor="text1"/>
          <w:sz w:val="24"/>
        </w:rPr>
        <w:t>20</w:t>
      </w:r>
      <w:r>
        <w:rPr>
          <w:rFonts w:ascii="Arial" w:hAnsi="Arial" w:cs="Arial"/>
          <w:b/>
          <w:bCs/>
          <w:sz w:val="24"/>
        </w:rPr>
        <w:tab/>
        <w:t>S2-</w:t>
      </w:r>
      <w:r w:rsidRPr="00504976">
        <w:rPr>
          <w:rFonts w:ascii="Arial" w:hAnsi="Arial" w:cs="Arial"/>
          <w:b/>
          <w:bCs/>
          <w:color w:val="000000" w:themeColor="text1"/>
          <w:sz w:val="24"/>
        </w:rPr>
        <w:t>1</w:t>
      </w:r>
      <w:r w:rsidR="00995746" w:rsidRPr="00504976">
        <w:rPr>
          <w:rFonts w:ascii="Arial" w:hAnsi="Arial" w:cs="Arial"/>
          <w:b/>
          <w:bCs/>
          <w:color w:val="000000" w:themeColor="text1"/>
          <w:sz w:val="24"/>
        </w:rPr>
        <w:t>7</w:t>
      </w:r>
      <w:r w:rsidR="00A964A4">
        <w:rPr>
          <w:rFonts w:ascii="Arial" w:hAnsi="Arial" w:cs="Arial"/>
          <w:b/>
          <w:bCs/>
          <w:color w:val="000000" w:themeColor="text1"/>
          <w:sz w:val="24"/>
        </w:rPr>
        <w:t>2613</w:t>
      </w:r>
    </w:p>
    <w:p w:rsidR="00AA7B8F" w:rsidRDefault="007A4179" w:rsidP="00817841">
      <w:pPr>
        <w:pBdr>
          <w:bottom w:val="single" w:sz="6" w:space="0" w:color="auto"/>
        </w:pBdr>
        <w:tabs>
          <w:tab w:val="right" w:pos="9638"/>
        </w:tabs>
        <w:rPr>
          <w:rFonts w:ascii="Arial" w:hAnsi="Arial" w:cs="Arial"/>
          <w:b/>
          <w:bCs/>
          <w:sz w:val="24"/>
        </w:rPr>
      </w:pPr>
      <w:r>
        <w:rPr>
          <w:rFonts w:ascii="Arial" w:hAnsi="Arial" w:cs="Arial"/>
          <w:b/>
          <w:bCs/>
          <w:sz w:val="24"/>
        </w:rPr>
        <w:t>27 - 31</w:t>
      </w:r>
      <w:r w:rsidRPr="00E87285">
        <w:rPr>
          <w:rFonts w:ascii="Arial" w:hAnsi="Arial" w:cs="Arial"/>
          <w:b/>
          <w:bCs/>
          <w:sz w:val="24"/>
        </w:rPr>
        <w:t xml:space="preserve"> </w:t>
      </w:r>
      <w:r>
        <w:rPr>
          <w:rFonts w:ascii="Arial" w:hAnsi="Arial" w:cs="Arial"/>
          <w:b/>
          <w:bCs/>
          <w:sz w:val="24"/>
        </w:rPr>
        <w:t>March</w:t>
      </w:r>
      <w:r w:rsidRPr="00E87285">
        <w:rPr>
          <w:rFonts w:ascii="Arial" w:hAnsi="Arial" w:cs="Arial"/>
          <w:b/>
          <w:bCs/>
          <w:sz w:val="24"/>
        </w:rPr>
        <w:t xml:space="preserve"> 201</w:t>
      </w:r>
      <w:r>
        <w:rPr>
          <w:rFonts w:ascii="Arial" w:hAnsi="Arial" w:cs="Arial"/>
          <w:b/>
          <w:bCs/>
          <w:sz w:val="24"/>
        </w:rPr>
        <w:t>7</w:t>
      </w:r>
      <w:r w:rsidRPr="00E87285">
        <w:rPr>
          <w:rFonts w:ascii="Arial" w:hAnsi="Arial" w:cs="Arial"/>
          <w:b/>
          <w:bCs/>
          <w:sz w:val="24"/>
        </w:rPr>
        <w:t xml:space="preserve">, </w:t>
      </w:r>
      <w:r>
        <w:rPr>
          <w:rFonts w:ascii="Arial" w:hAnsi="Arial" w:cs="Arial"/>
          <w:b/>
          <w:bCs/>
          <w:sz w:val="24"/>
        </w:rPr>
        <w:t>Busan, Korea</w:t>
      </w:r>
      <w:r w:rsidR="00AA7B8F" w:rsidRPr="001E3906">
        <w:rPr>
          <w:rFonts w:ascii="Arial" w:hAnsi="Arial" w:cs="Arial"/>
          <w:b/>
          <w:bCs/>
          <w:color w:val="0000FF"/>
        </w:rPr>
        <w:tab/>
        <w:t>(revision of S2-</w:t>
      </w:r>
      <w:r w:rsidR="00A964A4">
        <w:rPr>
          <w:rFonts w:ascii="Arial" w:hAnsi="Arial" w:cs="Arial"/>
          <w:b/>
          <w:bCs/>
          <w:color w:val="0000FF"/>
        </w:rPr>
        <w:t>172259</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B4A03">
        <w:rPr>
          <w:rFonts w:ascii="Arial" w:hAnsi="Arial" w:cs="Arial"/>
          <w:b/>
        </w:rPr>
        <w:t xml:space="preserve">Add </w:t>
      </w:r>
      <w:r w:rsidR="007A4179">
        <w:rPr>
          <w:rFonts w:ascii="Arial" w:hAnsi="Arial" w:cs="Arial"/>
          <w:b/>
        </w:rPr>
        <w:t xml:space="preserve">MICO </w:t>
      </w:r>
      <w:r w:rsidR="00995746">
        <w:rPr>
          <w:rFonts w:ascii="Arial" w:hAnsi="Arial" w:cs="Arial"/>
          <w:b/>
        </w:rPr>
        <w:t>Signalling</w:t>
      </w:r>
      <w:r w:rsidR="00504976">
        <w:rPr>
          <w:rFonts w:ascii="Arial" w:hAnsi="Arial" w:cs="Arial"/>
          <w:b/>
        </w:rPr>
        <w:t xml:space="preserve"> in 23.502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4C0041">
        <w:rPr>
          <w:rFonts w:ascii="Arial" w:hAnsi="Arial" w:cs="Arial"/>
          <w:b/>
          <w:color w:val="000000" w:themeColor="text1"/>
        </w:rPr>
        <w:t>6.</w:t>
      </w:r>
      <w:r w:rsidR="004C0041" w:rsidRPr="004C0041">
        <w:rPr>
          <w:rFonts w:ascii="Arial" w:hAnsi="Arial" w:cs="Arial"/>
          <w:b/>
          <w:color w:val="000000" w:themeColor="text1"/>
        </w:rPr>
        <w:t>5.2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C0041">
        <w:rPr>
          <w:rFonts w:ascii="Arial" w:hAnsi="Arial" w:cs="Arial"/>
          <w:b/>
        </w:rPr>
        <w:t>5GS_</w:t>
      </w:r>
      <w:r w:rsidR="004C0041" w:rsidRPr="004C0041">
        <w:rPr>
          <w:rFonts w:ascii="Arial" w:hAnsi="Arial" w:cs="Arial"/>
          <w:b/>
          <w:color w:val="000000" w:themeColor="text1"/>
        </w:rPr>
        <w:t>ph1</w:t>
      </w:r>
      <w:r w:rsidR="00AB0EB3" w:rsidRPr="004C0041">
        <w:rPr>
          <w:rFonts w:ascii="Arial" w:hAnsi="Arial" w:cs="Arial"/>
          <w:b/>
          <w:color w:val="000000" w:themeColor="text1"/>
        </w:rPr>
        <w:t xml:space="preserve"> / Rel-1</w:t>
      </w:r>
      <w:r w:rsidR="004C0041" w:rsidRPr="004C0041">
        <w:rPr>
          <w:rFonts w:ascii="Arial" w:hAnsi="Arial" w:cs="Arial"/>
          <w:b/>
          <w:color w:val="000000" w:themeColor="text1"/>
        </w:rPr>
        <w:t>5</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6B4A03">
        <w:rPr>
          <w:rFonts w:ascii="Arial" w:hAnsi="Arial" w:cs="Arial"/>
          <w:i/>
        </w:rPr>
        <w:t>This contribution adds the signalling for</w:t>
      </w:r>
      <w:r w:rsidR="00995746">
        <w:rPr>
          <w:rFonts w:ascii="Arial" w:hAnsi="Arial" w:cs="Arial"/>
          <w:i/>
        </w:rPr>
        <w:t xml:space="preserve"> </w:t>
      </w:r>
      <w:r w:rsidR="006B4A03">
        <w:rPr>
          <w:rFonts w:ascii="Arial" w:hAnsi="Arial" w:cs="Arial"/>
          <w:i/>
        </w:rPr>
        <w:t>MICO preference</w:t>
      </w:r>
    </w:p>
    <w:p w:rsidR="00440983" w:rsidRDefault="00440983">
      <w:pPr>
        <w:rPr>
          <w:rFonts w:ascii="Arial" w:hAnsi="Arial" w:cs="Arial"/>
        </w:rPr>
      </w:pPr>
    </w:p>
    <w:p w:rsidR="00440983" w:rsidRDefault="00AB0EB3" w:rsidP="00AB0EB3">
      <w:pPr>
        <w:pStyle w:val="Heading1"/>
      </w:pPr>
      <w:r w:rsidRPr="00AB0EB3">
        <w:t>Discussion</w:t>
      </w:r>
    </w:p>
    <w:p w:rsidR="00284744" w:rsidRDefault="00284744" w:rsidP="00AB0EB3">
      <w:r>
        <w:t>According to 23.501 the UE may request MICO Mode and AMF decide if that will be used</w:t>
      </w:r>
      <w:r w:rsidR="00840AC4">
        <w:t xml:space="preserve">, AMF also inform the UE </w:t>
      </w:r>
      <w:r>
        <w:t xml:space="preserve">if </w:t>
      </w:r>
      <w:r w:rsidR="00840AC4">
        <w:t xml:space="preserve">that </w:t>
      </w:r>
      <w:r>
        <w:t xml:space="preserve">is accepted </w:t>
      </w:r>
      <w:r w:rsidR="00840AC4">
        <w:t xml:space="preserve">or not. This signalling flow is missing in </w:t>
      </w:r>
      <w:r>
        <w:t>23.502.</w:t>
      </w:r>
    </w:p>
    <w:p w:rsidR="00284744" w:rsidRDefault="00284744" w:rsidP="00284744">
      <w:r w:rsidRPr="00D32BBB">
        <w:rPr>
          <w:b/>
        </w:rPr>
        <w:t>Proposal 1:</w:t>
      </w:r>
      <w:r>
        <w:rPr>
          <w:b/>
        </w:rPr>
        <w:t xml:space="preserve"> </w:t>
      </w:r>
      <w:r>
        <w:t>Add the missing signalling between the UE and AMF</w:t>
      </w:r>
      <w:r w:rsidR="00840AC4">
        <w:t>.</w:t>
      </w:r>
    </w:p>
    <w:p w:rsidR="008462C4" w:rsidRDefault="00464D15" w:rsidP="00AB0EB3">
      <w:r w:rsidRPr="004C0041">
        <w:rPr>
          <w:color w:val="000000" w:themeColor="text1"/>
        </w:rPr>
        <w:t xml:space="preserve"> </w:t>
      </w:r>
    </w:p>
    <w:p w:rsidR="00AB0EB3" w:rsidRDefault="00AB0EB3" w:rsidP="00AB0EB3">
      <w:pPr>
        <w:pStyle w:val="Heading1"/>
      </w:pPr>
      <w:r>
        <w:t>Conclusion</w:t>
      </w:r>
    </w:p>
    <w:p w:rsidR="00AB0EB3" w:rsidRDefault="00AB0EB3" w:rsidP="00AB0EB3">
      <w:r>
        <w:t xml:space="preserve">The following observations and proposals were highlighted in the discussion clause, and it is proposed to capture the proposals in </w:t>
      </w:r>
      <w:r w:rsidR="00F26F26">
        <w:t>the TS</w:t>
      </w:r>
    </w:p>
    <w:p w:rsidR="00AB0EB3" w:rsidRDefault="00AB0EB3" w:rsidP="00AB0EB3">
      <w:pPr>
        <w:pStyle w:val="Heading1"/>
      </w:pPr>
      <w:r>
        <w:t>Proposal</w:t>
      </w:r>
    </w:p>
    <w:p w:rsidR="00573116" w:rsidRDefault="00573116" w:rsidP="00573116">
      <w:r>
        <w:t>It is proposed to agree the following changes in TR 23.502.</w:t>
      </w:r>
    </w:p>
    <w:p w:rsidR="008752A9" w:rsidRPr="001260F9" w:rsidRDefault="008752A9" w:rsidP="008752A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changes * * * </w:t>
      </w:r>
    </w:p>
    <w:p w:rsidR="007A4179" w:rsidRPr="00FC2F45" w:rsidRDefault="007A4179" w:rsidP="007A4179">
      <w:pPr>
        <w:pStyle w:val="Heading5"/>
      </w:pPr>
      <w:r w:rsidRPr="00FC2F45">
        <w:t>General</w:t>
      </w:r>
    </w:p>
    <w:p w:rsidR="007A4179" w:rsidRDefault="007A4179" w:rsidP="007A4179">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in idle mo</w:t>
      </w:r>
      <w:r w:rsidRPr="005F0C4E">
        <w:t>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rsidR="007A4179" w:rsidRPr="005F0C4E" w:rsidRDefault="007A4179" w:rsidP="007A4179">
      <w:r>
        <w:t>The General Registration call flow in clause 4.2.2.2.2 applies on all these registration procedures, but the periodic registration need not include all parameters that are used in other registration cases.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procedure description based on the NF services will be documented once the applicable components are identified.</w:t>
      </w:r>
    </w:p>
    <w:p w:rsidR="007A417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due to network slicing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identities needs to be aligned with the agreed identities.</w:t>
      </w:r>
    </w:p>
    <w:p w:rsidR="007A4179" w:rsidRPr="00FF1309" w:rsidRDefault="007A4179" w:rsidP="007A4179">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rsidR="007A4179" w:rsidRPr="00FF1309" w:rsidRDefault="007A4179" w:rsidP="007A4179">
      <w:r w:rsidRPr="00FF1309">
        <w:t>During the initial registration the Permanent Equipment Identifier is obtained from the UE. The AMF operator may check the PEI with an EIR. The AMF passes the PEI (IMEISV) to the UDM, to the SMF and the PCF.</w:t>
      </w:r>
    </w:p>
    <w:p w:rsidR="007A4179" w:rsidRPr="00FF1309" w:rsidRDefault="007A4179" w:rsidP="007A4179">
      <w:pPr>
        <w:pStyle w:val="Heading5"/>
      </w:pPr>
      <w:bookmarkStart w:id="0" w:name="_Toc475717238"/>
      <w:r w:rsidRPr="00FF1309">
        <w:t>4.2.2.2.2</w:t>
      </w:r>
      <w:r w:rsidRPr="00FF1309">
        <w:tab/>
        <w:t>General Registration</w:t>
      </w:r>
      <w:bookmarkEnd w:id="0"/>
    </w:p>
    <w:p w:rsidR="007A4179" w:rsidRPr="00205936" w:rsidRDefault="002372C0" w:rsidP="007A4179">
      <w:pPr>
        <w:pStyle w:val="TH"/>
      </w:pPr>
      <w:r w:rsidRPr="00205936">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540.3pt" o:ole="">
            <v:imagedata r:id="rId7" o:title=""/>
          </v:shape>
          <o:OLEObject Type="Embed" ProgID="Word.Picture.8" ShapeID="_x0000_i1025" DrawAspect="Content" ObjectID="_1552370024" r:id="rId8"/>
        </w:object>
      </w:r>
      <w:r w:rsidR="000D0384" w:rsidRPr="00205936">
        <w:fldChar w:fldCharType="begin"/>
      </w:r>
      <w:r w:rsidR="000D0384" w:rsidRPr="00205936">
        <w:fldChar w:fldCharType="end"/>
      </w:r>
    </w:p>
    <w:p w:rsidR="007A4179" w:rsidRPr="00D06BD8" w:rsidRDefault="007A4179" w:rsidP="007A4179">
      <w:pPr>
        <w:pStyle w:val="TF"/>
      </w:pPr>
      <w:r w:rsidRPr="0022618C">
        <w:t>Figure 4.2.</w:t>
      </w:r>
      <w:r w:rsidRPr="00BC19EF">
        <w:t>2.</w:t>
      </w:r>
      <w:r w:rsidRPr="00D06BD8">
        <w:t>2.2-1: Registration procedure</w:t>
      </w:r>
    </w:p>
    <w:p w:rsidR="007A4179" w:rsidRPr="00FC2F45" w:rsidRDefault="007A4179" w:rsidP="007A4179">
      <w:pPr>
        <w:pStyle w:val="B1"/>
      </w:pPr>
      <w:r w:rsidRPr="00FC2F45">
        <w:rPr>
          <w:lang w:eastAsia="zh-CN"/>
        </w:rPr>
        <w:t>1.</w:t>
      </w:r>
      <w:r w:rsidRPr="00FC2F45">
        <w:rPr>
          <w:lang w:eastAsia="zh-CN"/>
        </w:rPr>
        <w:tab/>
        <w:t xml:space="preserve">UE to (R)AN: AN message (AN parameters, </w:t>
      </w:r>
      <w:r w:rsidRPr="00FC2F45">
        <w:t>Registration Request (Registration type, Subscriber Permanent Identifier or Temporary User ID, Security parameters, NSSAI, UE 5GCN Capability, PDU session status</w:t>
      </w:r>
      <w:ins w:id="1" w:author="Alnås, Svante" w:date="2017-03-30T09:01:00Z">
        <w:r w:rsidR="00576D00">
          <w:t xml:space="preserve"> and</w:t>
        </w:r>
      </w:ins>
      <w:ins w:id="2" w:author="Alnås, Svante" w:date="2017-03-28T12:20:00Z">
        <w:r w:rsidR="00912E44">
          <w:t xml:space="preserve"> MICO Mode preference</w:t>
        </w:r>
      </w:ins>
      <w:r w:rsidRPr="00FC2F45">
        <w:t>)).</w:t>
      </w:r>
    </w:p>
    <w:p w:rsidR="007A4179" w:rsidRPr="0029118D"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7A4179" w:rsidRPr="00A3524C" w:rsidRDefault="007A4179" w:rsidP="007A4179">
      <w:pPr>
        <w:pStyle w:val="B1"/>
      </w:pPr>
      <w:r w:rsidRPr="005F0C4E">
        <w:lastRenderedPageBreak/>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7A4179" w:rsidRDefault="007A4179" w:rsidP="007A4179">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If included, the Temporary User ID indicates the last serving AMF. </w:t>
      </w:r>
      <w:r>
        <w:t xml:space="preserve">If the UE </w:t>
      </w:r>
      <w:r w:rsidRPr="00FF1309">
        <w:t xml:space="preserve">is already registered via </w:t>
      </w:r>
      <w:r>
        <w:t>a non-</w:t>
      </w:r>
      <w:r w:rsidRPr="00FF1309">
        <w:t>3GPP access</w:t>
      </w:r>
      <w:r>
        <w:t xml:space="preserve"> in a PLMN different from the PLMN of the 3GPP access, the UE shall not provide the UE Temporary ID allocated by the AMF during the registration procedure over the non-3GPP access</w:t>
      </w:r>
      <w:r w:rsidRPr="00FF1309">
        <w:t>.</w:t>
      </w:r>
    </w:p>
    <w:p w:rsidR="007A4179" w:rsidRPr="00FC2F45" w:rsidRDefault="007A4179" w:rsidP="007A4179">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rsidR="007A4179" w:rsidRPr="0029118D"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7A4179" w:rsidRPr="005F0C4E"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7A4179" w:rsidRPr="00794744"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7A4179" w:rsidRPr="00FF1309" w:rsidRDefault="007A4179" w:rsidP="007A4179">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rsidR="007A4179" w:rsidRDefault="007A4179" w:rsidP="007A4179">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rsidR="007A4179" w:rsidRPr="00FF1309" w:rsidRDefault="007A4179" w:rsidP="007A4179">
      <w:pPr>
        <w:pStyle w:val="B1"/>
      </w:pPr>
      <w:r>
        <w:tab/>
      </w:r>
      <w:r w:rsidRPr="00B8557F">
        <w:t xml:space="preserve">If the (R)AN cannot select an AMF, it </w:t>
      </w:r>
      <w:r w:rsidRPr="00B8557F">
        <w:rPr>
          <w:lang w:eastAsia="zh-CN"/>
        </w:rPr>
        <w:t>forwards the Registration Request to a default AMF. The default AMF is responsible for selecting an appropriate AMF for the UE.</w:t>
      </w:r>
      <w:r>
        <w:rPr>
          <w:lang w:eastAsia="zh-CN"/>
        </w:rPr>
        <w:t xml:space="preserve"> The relocation between the default AMF and selected AMF is described in clause 4.2.2.2.3, where the initial AMF refers to the default AMF, and the target AMF refers to the selected AMF.</w:t>
      </w:r>
    </w:p>
    <w:p w:rsidR="007A4179" w:rsidRPr="00FF1309" w:rsidRDefault="007A4179" w:rsidP="007A4179">
      <w:pPr>
        <w:pStyle w:val="B1"/>
      </w:pPr>
      <w:r w:rsidRPr="00FF1309">
        <w:rPr>
          <w:lang w:eastAsia="zh-CN"/>
        </w:rPr>
        <w:t>3.</w:t>
      </w:r>
      <w:r w:rsidRPr="00FF1309">
        <w:rPr>
          <w:lang w:eastAsia="zh-CN"/>
        </w:rPr>
        <w:tab/>
        <w:t>(R)AN to AMF: N2 message (N2 parameters, Registration Request (</w:t>
      </w:r>
      <w:r w:rsidRPr="00FF1309">
        <w:t xml:space="preserve">Registration type, </w:t>
      </w:r>
      <w:r>
        <w:t>Subscriber</w:t>
      </w:r>
      <w:r w:rsidRPr="00FF1309">
        <w:t xml:space="preserve"> Permanent </w:t>
      </w:r>
      <w:r>
        <w:t>Identifier</w:t>
      </w:r>
      <w:r w:rsidRPr="00FF1309">
        <w:t xml:space="preserve"> or Temporary User ID, Security parameters, NSSAI</w:t>
      </w:r>
      <w:ins w:id="3" w:author="Alnås, Svante" w:date="2017-03-30T09:01:00Z">
        <w:r w:rsidR="00576D00">
          <w:t xml:space="preserve"> </w:t>
        </w:r>
        <w:r w:rsidR="00576D00" w:rsidRPr="00576D00">
          <w:rPr>
            <w:highlight w:val="yellow"/>
            <w:rPrChange w:id="4" w:author="Alnås, Svante" w:date="2017-03-30T09:01:00Z">
              <w:rPr/>
            </w:rPrChange>
          </w:rPr>
          <w:t>and</w:t>
        </w:r>
      </w:ins>
      <w:ins w:id="5" w:author="Alnås, Svante" w:date="2017-03-28T12:21:00Z">
        <w:r w:rsidR="00912E44" w:rsidRPr="00576D00">
          <w:rPr>
            <w:highlight w:val="yellow"/>
          </w:rPr>
          <w:t xml:space="preserve"> </w:t>
        </w:r>
        <w:r w:rsidR="00912E44" w:rsidRPr="009D7FBD">
          <w:rPr>
            <w:highlight w:val="yellow"/>
          </w:rPr>
          <w:t>MICO Mode preference</w:t>
        </w:r>
      </w:ins>
      <w:r w:rsidRPr="00FF1309">
        <w:t>)</w:t>
      </w:r>
      <w:r w:rsidRPr="00FF1309">
        <w:rPr>
          <w:lang w:eastAsia="zh-CN"/>
        </w:rPr>
        <w:t>)</w:t>
      </w:r>
      <w:r w:rsidRPr="00FF1309">
        <w:t>.</w:t>
      </w:r>
    </w:p>
    <w:p w:rsidR="007A4179" w:rsidRDefault="007A4179" w:rsidP="007A4179">
      <w:pPr>
        <w:pStyle w:val="B1"/>
      </w:pPr>
      <w:r w:rsidRPr="00FF1309">
        <w:tab/>
        <w:t>When 5G-RAN is used, the N2 parameters include the Location Information, Cell Identity and the RAT type related to the cell in which the UE is camping.</w:t>
      </w:r>
    </w:p>
    <w:p w:rsidR="007A4179" w:rsidRPr="00FF1309" w:rsidRDefault="007A4179" w:rsidP="007A4179">
      <w:pPr>
        <w:pStyle w:val="B1"/>
        <w:rPr>
          <w:lang w:eastAsia="zh-CN"/>
        </w:rPr>
      </w:pPr>
      <w:r>
        <w:tab/>
      </w:r>
      <w:r w:rsidRPr="005F0C4E">
        <w:t>I</w:t>
      </w:r>
      <w:r>
        <w:t>f the Registration type indicated by the UE is periodic registration update, then steps 4 to 17 may be omitted.</w:t>
      </w:r>
    </w:p>
    <w:p w:rsidR="007A4179" w:rsidRPr="00FF1309" w:rsidRDefault="007A4179" w:rsidP="007A4179">
      <w:pPr>
        <w:pStyle w:val="B1"/>
        <w:rPr>
          <w:lang w:eastAsia="zh-CN"/>
        </w:rPr>
      </w:pPr>
      <w:r w:rsidRPr="00FF1309">
        <w:rPr>
          <w:lang w:eastAsia="zh-CN"/>
        </w:rPr>
        <w:t>4.</w:t>
      </w:r>
      <w:r w:rsidRPr="00FF1309">
        <w:rPr>
          <w:lang w:eastAsia="zh-CN"/>
        </w:rPr>
        <w:tab/>
        <w:t>[</w:t>
      </w:r>
      <w:r>
        <w:rPr>
          <w:lang w:eastAsia="zh-CN"/>
        </w:rPr>
        <w:t>C</w:t>
      </w:r>
      <w:r w:rsidRPr="00FF1309">
        <w:rPr>
          <w:lang w:eastAsia="zh-CN"/>
        </w:rPr>
        <w:t>onditional] new AMF to old AMF: Information Request (complete Registration Request)</w:t>
      </w:r>
      <w:r>
        <w:rPr>
          <w:lang w:eastAsia="zh-CN"/>
        </w:rPr>
        <w:t>.</w:t>
      </w:r>
    </w:p>
    <w:p w:rsidR="007A4179" w:rsidRPr="00FF1309" w:rsidRDefault="007A4179" w:rsidP="007A4179">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7A4179" w:rsidRPr="00FF1309" w:rsidRDefault="007A4179" w:rsidP="007A4179">
      <w:pPr>
        <w:pStyle w:val="B1"/>
        <w:rPr>
          <w:lang w:eastAsia="zh-CN"/>
        </w:rPr>
      </w:pPr>
      <w:r w:rsidRPr="00FF1309">
        <w:rPr>
          <w:lang w:eastAsia="zh-CN"/>
        </w:rPr>
        <w:t>5.</w:t>
      </w:r>
      <w:r w:rsidRPr="00FF1309">
        <w:rPr>
          <w:lang w:eastAsia="zh-CN"/>
        </w:rPr>
        <w:tab/>
        <w:t>[</w:t>
      </w:r>
      <w:r>
        <w:rPr>
          <w:lang w:eastAsia="zh-CN"/>
        </w:rPr>
        <w:t>C</w:t>
      </w:r>
      <w:r w:rsidRPr="00FF1309">
        <w:rPr>
          <w:lang w:eastAsia="zh-CN"/>
        </w:rPr>
        <w:t>onditional] old AMF to new AMF: Information Response (SUPI, MM Context, SMF information)</w:t>
      </w:r>
      <w:r>
        <w:rPr>
          <w:lang w:eastAsia="zh-CN"/>
        </w:rPr>
        <w:t>.</w:t>
      </w:r>
    </w:p>
    <w:p w:rsidR="007A4179" w:rsidRPr="00FF1309" w:rsidRDefault="007A4179" w:rsidP="007A4179">
      <w:pPr>
        <w:pStyle w:val="B1"/>
      </w:pPr>
      <w:r w:rsidRPr="00FF1309">
        <w:tab/>
        <w:t>Old AMF responds with Information Response to new AMF including the UE</w:t>
      </w:r>
      <w:r>
        <w:t>'</w:t>
      </w:r>
      <w:r w:rsidRPr="00FF1309">
        <w:t>s SUPI and MM Context.</w:t>
      </w:r>
    </w:p>
    <w:p w:rsidR="007A4179" w:rsidRPr="00FF1309" w:rsidRDefault="007A4179" w:rsidP="007A4179">
      <w:pPr>
        <w:pStyle w:val="B1"/>
      </w:pPr>
      <w:r w:rsidRPr="00FF1309">
        <w:tab/>
        <w:t>If old AMF holds information about active PDU Sessions, the old AMF includes SMF information including SMF identities and PDU session identities.</w:t>
      </w:r>
    </w:p>
    <w:p w:rsidR="007A4179" w:rsidRPr="00FF1309" w:rsidRDefault="007A4179" w:rsidP="007A4179">
      <w:pPr>
        <w:pStyle w:val="B1"/>
        <w:rPr>
          <w:lang w:eastAsia="zh-CN"/>
        </w:rPr>
      </w:pPr>
      <w:r w:rsidRPr="00FF1309">
        <w:rPr>
          <w:lang w:eastAsia="zh-CN"/>
        </w:rPr>
        <w:t>6.</w:t>
      </w:r>
      <w:r w:rsidRPr="00FF1309">
        <w:rPr>
          <w:lang w:eastAsia="zh-CN"/>
        </w:rPr>
        <w:tab/>
        <w:t>[</w:t>
      </w:r>
      <w:r>
        <w:rPr>
          <w:lang w:eastAsia="zh-CN"/>
        </w:rPr>
        <w:t>C</w:t>
      </w:r>
      <w:r w:rsidRPr="00FF1309">
        <w:rPr>
          <w:lang w:eastAsia="zh-CN"/>
        </w:rPr>
        <w:t>onditional] AMF to UE: Identity Request ()</w:t>
      </w:r>
      <w:r>
        <w:rPr>
          <w:lang w:eastAsia="zh-CN"/>
        </w:rPr>
        <w:t>.</w:t>
      </w:r>
    </w:p>
    <w:p w:rsidR="007A4179" w:rsidRPr="00FF1309" w:rsidRDefault="007A4179" w:rsidP="007A4179">
      <w:pPr>
        <w:pStyle w:val="B1"/>
      </w:pPr>
      <w:r w:rsidRPr="00FF1309">
        <w:tab/>
        <w:t>If the SUPI is not provided by the UE nor retrieved from the old AMF the Identity Request procedure is initiated by AMF sending an Identity Request message to the UE.</w:t>
      </w:r>
    </w:p>
    <w:p w:rsidR="007A4179" w:rsidRPr="00FF1309" w:rsidRDefault="007A4179" w:rsidP="007A4179">
      <w:pPr>
        <w:pStyle w:val="B1"/>
        <w:rPr>
          <w:lang w:eastAsia="zh-CN"/>
        </w:rPr>
      </w:pPr>
      <w:r w:rsidRPr="00FF1309">
        <w:rPr>
          <w:lang w:eastAsia="zh-CN"/>
        </w:rPr>
        <w:t>7.</w:t>
      </w:r>
      <w:r w:rsidRPr="00FF1309">
        <w:rPr>
          <w:lang w:eastAsia="zh-CN"/>
        </w:rPr>
        <w:tab/>
        <w:t>[</w:t>
      </w:r>
      <w:r>
        <w:rPr>
          <w:lang w:eastAsia="zh-CN"/>
        </w:rPr>
        <w:t>C</w:t>
      </w:r>
      <w:r w:rsidRPr="00FF1309">
        <w:rPr>
          <w:lang w:eastAsia="zh-CN"/>
        </w:rPr>
        <w:t>onditional] UE to AMF: Identity Response ()</w:t>
      </w:r>
      <w:r>
        <w:rPr>
          <w:lang w:eastAsia="zh-CN"/>
        </w:rPr>
        <w:t>.</w:t>
      </w:r>
    </w:p>
    <w:p w:rsidR="007A4179" w:rsidRPr="00FF1309" w:rsidRDefault="007A4179" w:rsidP="007A4179">
      <w:pPr>
        <w:pStyle w:val="B1"/>
      </w:pPr>
      <w:r w:rsidRPr="00FF1309">
        <w:tab/>
        <w:t>The UE responds with an Identity Response message including the SUPI.</w:t>
      </w:r>
    </w:p>
    <w:p w:rsidR="007A4179" w:rsidRPr="00FF1309" w:rsidRDefault="007A4179" w:rsidP="007A4179">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7A4179" w:rsidRPr="00FF1309" w:rsidRDefault="007A4179" w:rsidP="007A4179">
      <w:pPr>
        <w:pStyle w:val="B1"/>
      </w:pPr>
      <w:r w:rsidRPr="00FF1309">
        <w:rPr>
          <w:lang w:eastAsia="zh-CN"/>
        </w:rPr>
        <w:lastRenderedPageBreak/>
        <w:t>9.</w:t>
      </w:r>
      <w:r w:rsidRPr="00FF1309">
        <w:rPr>
          <w:lang w:eastAsia="zh-CN"/>
        </w:rPr>
        <w:tab/>
        <w:t>The AUSF shall</w:t>
      </w:r>
      <w:r w:rsidRPr="00FF1309">
        <w:t xml:space="preserve"> initiate authentication of the UE and NAS security functions.</w:t>
      </w:r>
    </w:p>
    <w:p w:rsidR="007A4179" w:rsidRPr="00FF1309" w:rsidRDefault="007A4179" w:rsidP="007A4179">
      <w:pPr>
        <w:pStyle w:val="B1"/>
      </w:pPr>
      <w:r w:rsidRPr="00FF1309">
        <w:tab/>
        <w:t xml:space="preserve">The authentication and security are performed as described in </w:t>
      </w:r>
      <w:r w:rsidRPr="00205936">
        <w:rPr>
          <w:highlight w:val="yellow"/>
        </w:rPr>
        <w:t>clause X</w:t>
      </w:r>
      <w:r w:rsidRPr="00FF1309">
        <w:t>.</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7A4179" w:rsidRPr="00205936"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including AMF relocation e.g. due to network slicing may happen after step 9 a</w:t>
      </w:r>
      <w:r>
        <w:t xml:space="preserve">ccording to </w:t>
      </w:r>
      <w:r w:rsidRPr="00FF1309">
        <w:t>clause</w:t>
      </w:r>
      <w:r>
        <w:t> </w:t>
      </w:r>
      <w:r w:rsidRPr="00FF1309">
        <w:t>4.2.2.2.3</w:t>
      </w:r>
    </w:p>
    <w:p w:rsidR="007A4179" w:rsidRPr="00FF1309" w:rsidRDefault="007A4179" w:rsidP="007A4179">
      <w:pPr>
        <w:pStyle w:val="B1"/>
        <w:rPr>
          <w:lang w:eastAsia="zh-CN"/>
        </w:rPr>
      </w:pPr>
      <w:r w:rsidRPr="00FF1309">
        <w:rPr>
          <w:lang w:eastAsia="zh-CN"/>
        </w:rPr>
        <w:t>10.</w:t>
      </w:r>
      <w:r w:rsidRPr="00FF1309">
        <w:rPr>
          <w:lang w:eastAsia="zh-CN"/>
        </w:rPr>
        <w:tab/>
        <w:t>[</w:t>
      </w:r>
      <w:r>
        <w:rPr>
          <w:lang w:eastAsia="zh-CN"/>
        </w:rPr>
        <w:t>C</w:t>
      </w:r>
      <w:r w:rsidRPr="00FF1309">
        <w:rPr>
          <w:lang w:eastAsia="zh-CN"/>
        </w:rPr>
        <w:t>onditional] new AMF to old AMF: Information Acknowledged ()</w:t>
      </w:r>
      <w:r>
        <w:rPr>
          <w:lang w:eastAsia="zh-CN"/>
        </w:rPr>
        <w:t>.</w:t>
      </w:r>
    </w:p>
    <w:p w:rsidR="007A4179" w:rsidRPr="00FF1309" w:rsidRDefault="007A4179" w:rsidP="007A4179">
      <w:pPr>
        <w:pStyle w:val="B1"/>
        <w:rPr>
          <w:lang w:eastAsia="zh-CN"/>
        </w:rPr>
      </w:pPr>
      <w:r w:rsidRPr="00FF1309">
        <w:rPr>
          <w:lang w:eastAsia="zh-CN"/>
        </w:rPr>
        <w:tab/>
        <w:t>If the AMF has changed the new AMF acknowledge the transfer of UE MM context.</w:t>
      </w:r>
    </w:p>
    <w:p w:rsidR="007A4179" w:rsidRPr="00FF1309" w:rsidRDefault="007A4179" w:rsidP="007A4179">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rsidR="007A4179" w:rsidRPr="00FF1309" w:rsidRDefault="007A4179" w:rsidP="007A4179">
      <w:pPr>
        <w:pStyle w:val="B1"/>
        <w:rPr>
          <w:lang w:eastAsia="zh-CN"/>
        </w:rPr>
      </w:pPr>
      <w:r w:rsidRPr="00FF1309">
        <w:rPr>
          <w:lang w:eastAsia="zh-CN"/>
        </w:rPr>
        <w:t>11.</w:t>
      </w:r>
      <w:r w:rsidRPr="00FF1309">
        <w:rPr>
          <w:lang w:eastAsia="zh-CN"/>
        </w:rPr>
        <w:tab/>
        <w:t>[</w:t>
      </w:r>
      <w:r>
        <w:rPr>
          <w:lang w:eastAsia="zh-CN"/>
        </w:rPr>
        <w:t>C</w:t>
      </w:r>
      <w:r w:rsidRPr="00FF1309">
        <w:rPr>
          <w:lang w:eastAsia="zh-CN"/>
        </w:rPr>
        <w:t>onditional] AMF to UE: Identity Request ()</w:t>
      </w:r>
      <w:r>
        <w:rPr>
          <w:lang w:eastAsia="zh-CN"/>
        </w:rPr>
        <w:t>.</w:t>
      </w:r>
    </w:p>
    <w:p w:rsidR="007A4179" w:rsidRPr="00FF1309" w:rsidRDefault="007A4179" w:rsidP="007A4179">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7A4179" w:rsidRPr="00FF1309" w:rsidRDefault="007A4179" w:rsidP="007A4179">
      <w:pPr>
        <w:pStyle w:val="B1"/>
        <w:rPr>
          <w:lang w:eastAsia="zh-CN"/>
        </w:rPr>
      </w:pPr>
      <w:r w:rsidRPr="00FF1309">
        <w:rPr>
          <w:lang w:eastAsia="zh-CN"/>
        </w:rPr>
        <w:t>12.</w:t>
      </w:r>
      <w:r w:rsidRPr="00FF1309">
        <w:rPr>
          <w:lang w:eastAsia="zh-CN"/>
        </w:rPr>
        <w:tab/>
        <w:t>Optionally the AMF initiates ME identity check.</w:t>
      </w:r>
    </w:p>
    <w:p w:rsidR="007A4179" w:rsidRPr="00FF1309" w:rsidRDefault="007A4179" w:rsidP="007A4179">
      <w:pPr>
        <w:pStyle w:val="B1"/>
      </w:pPr>
      <w:r w:rsidRPr="00FF1309">
        <w:rPr>
          <w:lang w:eastAsia="zh-CN"/>
        </w:rPr>
        <w:tab/>
        <w:t>The PEI check is performed as described in clause</w:t>
      </w:r>
      <w:r w:rsidRPr="00FF1309">
        <w:t> </w:t>
      </w:r>
      <w:r w:rsidRPr="00FF1309">
        <w:rPr>
          <w:lang w:eastAsia="zh-CN"/>
        </w:rPr>
        <w:t>4.7.</w:t>
      </w:r>
    </w:p>
    <w:p w:rsidR="007A4179" w:rsidRPr="00FF1309" w:rsidRDefault="007A4179" w:rsidP="007A4179">
      <w:pPr>
        <w:pStyle w:val="B1"/>
        <w:rPr>
          <w:lang w:eastAsia="zh-CN"/>
        </w:rPr>
      </w:pPr>
      <w:r w:rsidRPr="00FF1309">
        <w:rPr>
          <w:lang w:eastAsia="zh-CN"/>
        </w:rPr>
        <w:t>13.</w:t>
      </w:r>
      <w:r w:rsidRPr="00FF1309">
        <w:rPr>
          <w:lang w:eastAsia="zh-CN"/>
        </w:rPr>
        <w:tab/>
        <w:t>If step 14 is to be performed, the AMF, based on the SUPI, selects a UDM.</w:t>
      </w:r>
    </w:p>
    <w:p w:rsidR="007A4179" w:rsidRPr="005F0C4E" w:rsidRDefault="007A4179" w:rsidP="007A4179">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7A4179" w:rsidRPr="00FF1309" w:rsidRDefault="007A4179" w:rsidP="007A4179">
      <w:pPr>
        <w:pStyle w:val="B1"/>
      </w:pPr>
      <w:r w:rsidRPr="00794744">
        <w:t>14.</w:t>
      </w:r>
      <w:r>
        <w:tab/>
      </w:r>
      <w:r w:rsidRPr="00794744">
        <w:t>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7A4179" w:rsidRPr="00FF1309" w:rsidRDefault="007A4179" w:rsidP="007A4179">
      <w:pPr>
        <w:pStyle w:val="B1"/>
      </w:pPr>
      <w:r w:rsidRPr="00FF1309">
        <w:tab/>
        <w:t xml:space="preserve">The Update Location procedure is performed as described in </w:t>
      </w:r>
      <w:r w:rsidRPr="00205936">
        <w:rPr>
          <w:highlight w:val="yellow"/>
        </w:rPr>
        <w:t>clause X</w:t>
      </w:r>
      <w:r w:rsidRPr="00FF1309">
        <w:t>.</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7A4179" w:rsidRPr="00FF1309" w:rsidRDefault="007A4179" w:rsidP="007A4179">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rsidR="007A4179" w:rsidRPr="00FF1309" w:rsidRDefault="007A4179" w:rsidP="007A4179">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7A4179" w:rsidRPr="00FF1309" w:rsidRDefault="007A4179" w:rsidP="007A4179">
      <w:pPr>
        <w:pStyle w:val="B1"/>
        <w:rPr>
          <w:lang w:eastAsia="zh-CN"/>
        </w:rPr>
      </w:pPr>
      <w:r w:rsidRPr="00FF1309">
        <w:rPr>
          <w:lang w:eastAsia="zh-CN"/>
        </w:rPr>
        <w:t>16.</w:t>
      </w:r>
      <w:r w:rsidRPr="00FF1309">
        <w:rPr>
          <w:lang w:eastAsia="zh-CN"/>
        </w:rPr>
        <w:tab/>
        <w:t>[</w:t>
      </w:r>
      <w:r>
        <w:rPr>
          <w:lang w:eastAsia="zh-CN"/>
        </w:rPr>
        <w:t>O</w:t>
      </w:r>
      <w:r w:rsidRPr="00FF1309">
        <w:rPr>
          <w:lang w:eastAsia="zh-CN"/>
        </w:rPr>
        <w:t>ptional] AMF to PCF: UE Context Establishment Request ()</w:t>
      </w:r>
      <w:r>
        <w:rPr>
          <w:lang w:eastAsia="zh-CN"/>
        </w:rPr>
        <w:t>.</w:t>
      </w:r>
    </w:p>
    <w:p w:rsidR="007A4179" w:rsidRPr="00FF1309" w:rsidRDefault="007A4179" w:rsidP="007A4179">
      <w:pPr>
        <w:pStyle w:val="B1"/>
      </w:pPr>
      <w:r w:rsidRPr="00FF1309">
        <w:rPr>
          <w:lang w:eastAsia="zh-CN"/>
        </w:rPr>
        <w:tab/>
        <w:t>The AMF request the PCF to apply operator policies for the UE.</w:t>
      </w:r>
    </w:p>
    <w:p w:rsidR="007A4179" w:rsidRPr="00FF1309" w:rsidRDefault="007A4179" w:rsidP="007A4179">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rsidR="007A4179" w:rsidRPr="00FF1309" w:rsidRDefault="007A4179" w:rsidP="007A4179">
      <w:pPr>
        <w:pStyle w:val="B1"/>
      </w:pPr>
      <w:r w:rsidRPr="00FF1309">
        <w:tab/>
        <w:t xml:space="preserve">The PCF acknowledges the </w:t>
      </w:r>
      <w:r w:rsidRPr="00FF1309">
        <w:rPr>
          <w:lang w:eastAsia="zh-CN"/>
        </w:rPr>
        <w:t>UE Context Establishment Request</w:t>
      </w:r>
      <w:r w:rsidRPr="00FF1309">
        <w:t xml:space="preserve"> message.</w:t>
      </w:r>
    </w:p>
    <w:p w:rsidR="007A4179" w:rsidRPr="00FF1309" w:rsidRDefault="007A4179" w:rsidP="007A4179">
      <w:pPr>
        <w:pStyle w:val="B1"/>
        <w:rPr>
          <w:lang w:eastAsia="zh-CN"/>
        </w:rPr>
      </w:pPr>
      <w:r w:rsidRPr="00FF1309">
        <w:rPr>
          <w:lang w:eastAsia="zh-CN"/>
        </w:rPr>
        <w:t>18.</w:t>
      </w:r>
      <w:r w:rsidRPr="00FF1309">
        <w:rPr>
          <w:lang w:eastAsia="zh-CN"/>
        </w:rPr>
        <w:tab/>
        <w:t>[</w:t>
      </w:r>
      <w:r>
        <w:rPr>
          <w:lang w:eastAsia="zh-CN"/>
        </w:rPr>
        <w:t>C</w:t>
      </w:r>
      <w:r w:rsidRPr="00FF1309">
        <w:rPr>
          <w:lang w:eastAsia="zh-CN"/>
        </w:rPr>
        <w:t>onditional] AMF to SMF: N11 Request ()</w:t>
      </w:r>
      <w:r>
        <w:rPr>
          <w:lang w:eastAsia="zh-CN"/>
        </w:rPr>
        <w:t>.</w:t>
      </w:r>
    </w:p>
    <w:p w:rsidR="007A4179" w:rsidRPr="00FF1309" w:rsidRDefault="007A4179" w:rsidP="007A4179">
      <w:pPr>
        <w:pStyle w:val="B1"/>
        <w:rPr>
          <w:lang w:eastAsia="zh-CN"/>
        </w:rPr>
      </w:pPr>
      <w:r w:rsidRPr="00FF1309">
        <w:rPr>
          <w:lang w:eastAsia="zh-CN"/>
        </w:rPr>
        <w:tab/>
        <w:t>If the AMF is changed, the new AMF notifies each SMF of the new AMF serving the UE.</w:t>
      </w:r>
    </w:p>
    <w:p w:rsidR="007A4179" w:rsidRPr="00FF1309" w:rsidRDefault="007A4179" w:rsidP="007A4179">
      <w:pPr>
        <w:pStyle w:val="B1"/>
        <w:rPr>
          <w:lang w:eastAsia="zh-CN"/>
        </w:rPr>
      </w:pPr>
      <w:r w:rsidRPr="00FF1309">
        <w:rPr>
          <w:lang w:eastAsia="zh-CN"/>
        </w:rPr>
        <w:lastRenderedPageBreak/>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7A4179" w:rsidRPr="00FF1309" w:rsidRDefault="007A4179" w:rsidP="007A417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7A4179" w:rsidRPr="00FF1309" w:rsidRDefault="007A4179" w:rsidP="007A4179">
      <w:pPr>
        <w:pStyle w:val="B1"/>
        <w:rPr>
          <w:lang w:eastAsia="zh-CN"/>
        </w:rPr>
      </w:pPr>
      <w:r w:rsidRPr="00FF1309">
        <w:rPr>
          <w:lang w:eastAsia="zh-CN"/>
        </w:rPr>
        <w:t>19.</w:t>
      </w:r>
      <w:r w:rsidRPr="00FF1309">
        <w:rPr>
          <w:lang w:eastAsia="zh-CN"/>
        </w:rPr>
        <w:tab/>
        <w:t>SMF to AMF: N11 Response ()</w:t>
      </w:r>
      <w:r>
        <w:rPr>
          <w:lang w:eastAsia="zh-CN"/>
        </w:rPr>
        <w:t>.</w:t>
      </w:r>
    </w:p>
    <w:p w:rsidR="007A4179" w:rsidRDefault="007A4179" w:rsidP="007A4179">
      <w:pPr>
        <w:pStyle w:val="B1"/>
        <w:rPr>
          <w:lang w:eastAsia="zh-CN"/>
        </w:rPr>
      </w:pPr>
      <w:r w:rsidRPr="00FF1309">
        <w:rPr>
          <w:lang w:eastAsia="zh-CN"/>
        </w:rPr>
        <w:tab/>
        <w:t xml:space="preserve">The SMF may decide to trigger e.g. UPF relocation as described in </w:t>
      </w:r>
      <w:r w:rsidRPr="00205936">
        <w:rPr>
          <w:highlight w:val="yellow"/>
          <w:lang w:eastAsia="zh-CN"/>
        </w:rPr>
        <w:t>clause x</w:t>
      </w:r>
      <w:r w:rsidRPr="00FF1309">
        <w:rPr>
          <w:lang w:eastAsia="zh-CN"/>
        </w:rPr>
        <w:t>.</w:t>
      </w:r>
    </w:p>
    <w:p w:rsidR="007A4179" w:rsidRPr="00FF1309" w:rsidRDefault="007A4179" w:rsidP="007A4179">
      <w:pPr>
        <w:pStyle w:val="B1"/>
        <w:rPr>
          <w:lang w:eastAsia="zh-CN"/>
        </w:rPr>
      </w:pPr>
      <w:r>
        <w:tab/>
      </w:r>
      <w:r w:rsidRPr="005F0C4E">
        <w:t>I</w:t>
      </w:r>
      <w:r>
        <w:t>f the Registration type indicated by the UE is periodic registration update, then steps 20 and 21 may be omitted.</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7A4179" w:rsidRPr="00FF1309" w:rsidRDefault="007A4179" w:rsidP="007A417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rsidR="007A4179" w:rsidRPr="00FF1309" w:rsidRDefault="007A4179" w:rsidP="007A4179">
      <w:pPr>
        <w:pStyle w:val="B1"/>
        <w:rPr>
          <w:lang w:eastAsia="zh-CN"/>
        </w:rPr>
      </w:pPr>
      <w:r w:rsidRPr="00FF1309">
        <w:t>20.</w:t>
      </w:r>
      <w:r w:rsidRPr="00FF1309">
        <w:tab/>
        <w:t>[</w:t>
      </w:r>
      <w:r>
        <w:t>C</w:t>
      </w:r>
      <w:r w:rsidRPr="00FF1309">
        <w:t xml:space="preserve">onditional] </w:t>
      </w:r>
      <w:r w:rsidRPr="00FF1309">
        <w:rPr>
          <w:lang w:eastAsia="zh-CN"/>
        </w:rPr>
        <w:t>AMF to PCF: UE Context Termination Request ()</w:t>
      </w:r>
      <w:r>
        <w:rPr>
          <w:lang w:eastAsia="zh-CN"/>
        </w:rPr>
        <w:t>.</w:t>
      </w:r>
    </w:p>
    <w:p w:rsidR="007A4179" w:rsidRPr="00FF1309" w:rsidRDefault="007A4179" w:rsidP="007A4179">
      <w:pPr>
        <w:pStyle w:val="B1"/>
        <w:rPr>
          <w:lang w:eastAsia="zh-CN"/>
        </w:rPr>
      </w:pPr>
      <w:r w:rsidRPr="00FF1309">
        <w:rPr>
          <w:lang w:eastAsia="zh-CN"/>
        </w:rPr>
        <w:tab/>
        <w:t>If the old AMF previously requested UE context to be established in the PCF, the old AMF terminates the UE context in the PCF.</w:t>
      </w:r>
    </w:p>
    <w:p w:rsidR="00E27AC9" w:rsidRPr="00FF1309" w:rsidDel="00A964A4" w:rsidRDefault="007A4179" w:rsidP="00A964A4">
      <w:pPr>
        <w:pStyle w:val="B1"/>
        <w:rPr>
          <w:del w:id="6" w:author="Alnås, Svante" w:date="2017-03-28T11:39:00Z"/>
          <w:lang w:eastAsia="zh-CN"/>
        </w:rPr>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rsidR="007A4179" w:rsidRPr="00FF1309" w:rsidRDefault="007A4179" w:rsidP="007A4179">
      <w:pPr>
        <w:pStyle w:val="B1"/>
      </w:pPr>
      <w:r w:rsidRPr="00FF1309">
        <w:rPr>
          <w:lang w:eastAsia="zh-CN"/>
        </w:rPr>
        <w:t>22.</w:t>
      </w:r>
      <w:r w:rsidRPr="00FF1309">
        <w:rPr>
          <w:lang w:eastAsia="zh-CN"/>
        </w:rPr>
        <w:tab/>
        <w:t xml:space="preserve">AMF to UE: </w:t>
      </w:r>
      <w:r w:rsidRPr="00FF1309">
        <w:t>Registration Accept (Temporary User ID, Registration area. Mobility restrictions, PDU session status, NSSAI, Periodic registration update timer</w:t>
      </w:r>
      <w:ins w:id="7" w:author="Alnås, Svante" w:date="2017-03-30T09:01:00Z">
        <w:r w:rsidR="00576D00">
          <w:t xml:space="preserve"> </w:t>
        </w:r>
      </w:ins>
      <w:ins w:id="8" w:author="Alnås, Svante" w:date="2017-03-28T11:41:00Z">
        <w:r w:rsidR="00576D00" w:rsidRPr="00576D00">
          <w:rPr>
            <w:highlight w:val="yellow"/>
          </w:rPr>
          <w:t>and</w:t>
        </w:r>
        <w:r w:rsidR="00A964A4" w:rsidRPr="00BA0D65">
          <w:rPr>
            <w:highlight w:val="yellow"/>
            <w:rPrChange w:id="9" w:author="Alnås, Svante" w:date="2017-03-28T12:04:00Z">
              <w:rPr/>
            </w:rPrChange>
          </w:rPr>
          <w:t xml:space="preserve"> </w:t>
        </w:r>
      </w:ins>
      <w:ins w:id="10" w:author="Alnås, Svante" w:date="2017-03-30T08:59:00Z">
        <w:r w:rsidR="00576D00">
          <w:rPr>
            <w:highlight w:val="yellow"/>
          </w:rPr>
          <w:t xml:space="preserve">Accepted </w:t>
        </w:r>
      </w:ins>
      <w:ins w:id="11" w:author="Alnås, Svante" w:date="2017-03-28T11:41:00Z">
        <w:r w:rsidR="00A964A4" w:rsidRPr="00BA0D65">
          <w:rPr>
            <w:highlight w:val="yellow"/>
            <w:rPrChange w:id="12" w:author="Alnås, Svante" w:date="2017-03-28T12:04:00Z">
              <w:rPr/>
            </w:rPrChange>
          </w:rPr>
          <w:t>MICO Mode</w:t>
        </w:r>
      </w:ins>
      <w:r w:rsidRPr="00FF1309">
        <w:t>)</w:t>
      </w:r>
      <w:r>
        <w:t>.</w:t>
      </w:r>
    </w:p>
    <w:p w:rsidR="007A4179" w:rsidRPr="00FF1309" w:rsidRDefault="007A4179" w:rsidP="007A4179">
      <w:pPr>
        <w:pStyle w:val="B1"/>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ins w:id="13" w:author="Alnås, Svante" w:date="2017-03-30T09:00:00Z">
        <w:r w:rsidR="00576D00">
          <w:t xml:space="preserve"> </w:t>
        </w:r>
        <w:r w:rsidR="00576D00" w:rsidRPr="00576D00">
          <w:rPr>
            <w:highlight w:val="yellow"/>
            <w:rPrChange w:id="14" w:author="Alnås, Svante" w:date="2017-03-30T09:00:00Z">
              <w:rPr/>
            </w:rPrChange>
          </w:rPr>
          <w:t xml:space="preserve">The AMF also includes the MICO Mode </w:t>
        </w:r>
      </w:ins>
      <w:bookmarkStart w:id="15" w:name="_GoBack"/>
      <w:bookmarkEnd w:id="15"/>
      <w:ins w:id="16" w:author="Alnås, Svante" w:date="2017-03-30T09:04:00Z">
        <w:r w:rsidR="00576D00">
          <w:rPr>
            <w:highlight w:val="yellow"/>
          </w:rPr>
          <w:t>the UE will use</w:t>
        </w:r>
      </w:ins>
      <w:ins w:id="17" w:author="Alnås, Svante" w:date="2017-03-30T09:00:00Z">
        <w:r w:rsidR="00576D00" w:rsidRPr="00576D00">
          <w:rPr>
            <w:highlight w:val="yellow"/>
            <w:rPrChange w:id="18" w:author="Alnås, Svante" w:date="2017-03-30T09:00:00Z">
              <w:rPr/>
            </w:rPrChange>
          </w:rPr>
          <w:t>.</w:t>
        </w:r>
      </w:ins>
    </w:p>
    <w:p w:rsidR="007A4179" w:rsidRPr="00FF1309" w:rsidRDefault="007A4179" w:rsidP="007A417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rsidR="007A4179" w:rsidRPr="005F0C4E" w:rsidRDefault="007A4179" w:rsidP="007A4179">
      <w:pPr>
        <w:pStyle w:val="B1"/>
        <w:rPr>
          <w:lang w:eastAsia="zh-CN"/>
        </w:rPr>
      </w:pPr>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AMF: </w:t>
      </w:r>
      <w:r w:rsidRPr="0029118D">
        <w:t>Registration Complete ()</w:t>
      </w:r>
      <w:r>
        <w:t>.</w:t>
      </w:r>
    </w:p>
    <w:p w:rsidR="007A4179" w:rsidRPr="00A3524C" w:rsidRDefault="007A4179" w:rsidP="007A4179">
      <w:pPr>
        <w:pStyle w:val="B1"/>
        <w:rPr>
          <w:rFonts w:eastAsia="SimSun"/>
          <w:lang w:eastAsia="zh-CN"/>
        </w:rPr>
      </w:pPr>
      <w:r w:rsidRPr="00794744">
        <w:tab/>
        <w:t>The UE sends a Registration Complete message to the AMF to acknowledge if a new Temporary User ID was assigned.</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8752A9" w:rsidRPr="00FF1309" w:rsidRDefault="008752A9" w:rsidP="007A4179">
      <w:pPr>
        <w:pStyle w:val="Heading5"/>
      </w:pPr>
    </w:p>
    <w:p w:rsidR="008752A9" w:rsidRPr="00AB0EB3" w:rsidRDefault="008752A9" w:rsidP="008752A9"/>
    <w:p w:rsidR="008752A9" w:rsidRPr="009A7AEE" w:rsidRDefault="008752A9" w:rsidP="008752A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AB0EB3" w:rsidRPr="00AB0EB3" w:rsidRDefault="00AB0EB3" w:rsidP="00AB0EB3">
      <w:pPr>
        <w:rPr>
          <w:lang w:val="en-US"/>
        </w:rPr>
      </w:pPr>
    </w:p>
    <w:sectPr w:rsidR="00AB0EB3" w:rsidRPr="00AB0EB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C87" w:rsidRDefault="00571C87">
      <w:r>
        <w:separator/>
      </w:r>
    </w:p>
    <w:p w:rsidR="00571C87" w:rsidRDefault="00571C87"/>
  </w:endnote>
  <w:endnote w:type="continuationSeparator" w:id="0">
    <w:p w:rsidR="00571C87" w:rsidRDefault="00571C87">
      <w:r>
        <w:continuationSeparator/>
      </w:r>
    </w:p>
    <w:p w:rsidR="00571C87" w:rsidRDefault="00571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C87" w:rsidRDefault="00571C87">
      <w:r>
        <w:separator/>
      </w:r>
    </w:p>
    <w:p w:rsidR="00571C87" w:rsidRDefault="00571C87"/>
  </w:footnote>
  <w:footnote w:type="continuationSeparator" w:id="0">
    <w:p w:rsidR="00571C87" w:rsidRDefault="00571C87">
      <w:r>
        <w:continuationSeparator/>
      </w:r>
    </w:p>
    <w:p w:rsidR="00571C87" w:rsidRDefault="00571C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6D00">
      <w:rPr>
        <w:rFonts w:ascii="Arial" w:hAnsi="Arial" w:cs="Arial"/>
        <w:b/>
        <w:bCs/>
        <w:noProof/>
        <w:sz w:val="18"/>
      </w:rPr>
      <w:t>4</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60461"/>
    <w:rsid w:val="00061652"/>
    <w:rsid w:val="00077D47"/>
    <w:rsid w:val="000850FC"/>
    <w:rsid w:val="000C7596"/>
    <w:rsid w:val="000D0384"/>
    <w:rsid w:val="00142A6C"/>
    <w:rsid w:val="00154DDF"/>
    <w:rsid w:val="00170C21"/>
    <w:rsid w:val="00216BE9"/>
    <w:rsid w:val="002274A9"/>
    <w:rsid w:val="0023616E"/>
    <w:rsid w:val="002372C0"/>
    <w:rsid w:val="002373D3"/>
    <w:rsid w:val="00242B07"/>
    <w:rsid w:val="00247055"/>
    <w:rsid w:val="00284744"/>
    <w:rsid w:val="00287EF5"/>
    <w:rsid w:val="00297546"/>
    <w:rsid w:val="002C3F7A"/>
    <w:rsid w:val="002D0297"/>
    <w:rsid w:val="002D5F4A"/>
    <w:rsid w:val="002E6B90"/>
    <w:rsid w:val="002E7C6F"/>
    <w:rsid w:val="00342B70"/>
    <w:rsid w:val="003521FA"/>
    <w:rsid w:val="003550BC"/>
    <w:rsid w:val="003553E9"/>
    <w:rsid w:val="00393D0A"/>
    <w:rsid w:val="003F12D4"/>
    <w:rsid w:val="00440983"/>
    <w:rsid w:val="004624B8"/>
    <w:rsid w:val="00464D15"/>
    <w:rsid w:val="00474B2E"/>
    <w:rsid w:val="00480B0B"/>
    <w:rsid w:val="004934E0"/>
    <w:rsid w:val="0049594B"/>
    <w:rsid w:val="004A2E8B"/>
    <w:rsid w:val="004C0041"/>
    <w:rsid w:val="004C34C8"/>
    <w:rsid w:val="004F2155"/>
    <w:rsid w:val="005020B3"/>
    <w:rsid w:val="00504976"/>
    <w:rsid w:val="005326B5"/>
    <w:rsid w:val="005509C5"/>
    <w:rsid w:val="00571C87"/>
    <w:rsid w:val="00573116"/>
    <w:rsid w:val="00576D00"/>
    <w:rsid w:val="005A0E81"/>
    <w:rsid w:val="005E44C2"/>
    <w:rsid w:val="0064399E"/>
    <w:rsid w:val="006612B2"/>
    <w:rsid w:val="006868ED"/>
    <w:rsid w:val="00692A03"/>
    <w:rsid w:val="006A7601"/>
    <w:rsid w:val="006B4A03"/>
    <w:rsid w:val="006E159E"/>
    <w:rsid w:val="007320DD"/>
    <w:rsid w:val="0073482C"/>
    <w:rsid w:val="00757246"/>
    <w:rsid w:val="007A4179"/>
    <w:rsid w:val="00812EAD"/>
    <w:rsid w:val="00817841"/>
    <w:rsid w:val="00840AC4"/>
    <w:rsid w:val="008462C4"/>
    <w:rsid w:val="008752A9"/>
    <w:rsid w:val="00896618"/>
    <w:rsid w:val="008A2EC0"/>
    <w:rsid w:val="008C17FD"/>
    <w:rsid w:val="008C401B"/>
    <w:rsid w:val="008F11B9"/>
    <w:rsid w:val="00910E42"/>
    <w:rsid w:val="00912E44"/>
    <w:rsid w:val="00924410"/>
    <w:rsid w:val="00995746"/>
    <w:rsid w:val="009C0237"/>
    <w:rsid w:val="00A205D6"/>
    <w:rsid w:val="00A3535F"/>
    <w:rsid w:val="00A41677"/>
    <w:rsid w:val="00A51EE2"/>
    <w:rsid w:val="00A6091B"/>
    <w:rsid w:val="00A866D4"/>
    <w:rsid w:val="00A964A4"/>
    <w:rsid w:val="00AA7B8F"/>
    <w:rsid w:val="00AB0EB3"/>
    <w:rsid w:val="00AD2EAF"/>
    <w:rsid w:val="00B13E3A"/>
    <w:rsid w:val="00B215CA"/>
    <w:rsid w:val="00B3137E"/>
    <w:rsid w:val="00B56514"/>
    <w:rsid w:val="00BA0D65"/>
    <w:rsid w:val="00BC62BF"/>
    <w:rsid w:val="00BF5B4E"/>
    <w:rsid w:val="00BF5CC5"/>
    <w:rsid w:val="00C20352"/>
    <w:rsid w:val="00C47B70"/>
    <w:rsid w:val="00C84376"/>
    <w:rsid w:val="00C86E8A"/>
    <w:rsid w:val="00CC5766"/>
    <w:rsid w:val="00CD14E0"/>
    <w:rsid w:val="00D01241"/>
    <w:rsid w:val="00D31BDD"/>
    <w:rsid w:val="00D32BBB"/>
    <w:rsid w:val="00DB3704"/>
    <w:rsid w:val="00DC1769"/>
    <w:rsid w:val="00DC5994"/>
    <w:rsid w:val="00DD1D21"/>
    <w:rsid w:val="00DD7403"/>
    <w:rsid w:val="00DF7FB6"/>
    <w:rsid w:val="00E27AC9"/>
    <w:rsid w:val="00EE3B2E"/>
    <w:rsid w:val="00F26F26"/>
    <w:rsid w:val="00F319A6"/>
    <w:rsid w:val="00F62F1A"/>
    <w:rsid w:val="00F9126D"/>
    <w:rsid w:val="00F931DC"/>
    <w:rsid w:val="00F956FC"/>
    <w:rsid w:val="00FE23D9"/>
    <w:rsid w:val="00FE4C57"/>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 w:type="character" w:customStyle="1" w:styleId="EditorsNoteChar">
    <w:name w:val="Editor's Note Char"/>
    <w:rsid w:val="00995746"/>
    <w:rPr>
      <w:color w:val="FF0000"/>
      <w:lang w:eastAsia="en-US"/>
    </w:rPr>
  </w:style>
  <w:style w:type="character" w:customStyle="1" w:styleId="TFChar">
    <w:name w:val="TF Char"/>
    <w:link w:val="TF"/>
    <w:rsid w:val="008752A9"/>
    <w:rPr>
      <w:rFonts w:ascii="Arial" w:hAnsi="Arial"/>
      <w:b/>
      <w:color w:val="000000"/>
      <w:lang w:val="en-GB"/>
    </w:rPr>
  </w:style>
  <w:style w:type="character" w:styleId="CommentReference">
    <w:name w:val="annotation reference"/>
    <w:basedOn w:val="DefaultParagraphFont"/>
    <w:rsid w:val="00060461"/>
    <w:rPr>
      <w:sz w:val="16"/>
      <w:szCs w:val="16"/>
    </w:rPr>
  </w:style>
  <w:style w:type="paragraph" w:styleId="CommentText">
    <w:name w:val="annotation text"/>
    <w:basedOn w:val="Normal"/>
    <w:link w:val="CommentTextChar"/>
    <w:rsid w:val="00060461"/>
  </w:style>
  <w:style w:type="character" w:customStyle="1" w:styleId="CommentTextChar">
    <w:name w:val="Comment Text Char"/>
    <w:basedOn w:val="DefaultParagraphFont"/>
    <w:link w:val="CommentText"/>
    <w:rsid w:val="00060461"/>
    <w:rPr>
      <w:color w:val="000000"/>
      <w:lang w:val="en-GB"/>
    </w:rPr>
  </w:style>
  <w:style w:type="paragraph" w:styleId="CommentSubject">
    <w:name w:val="annotation subject"/>
    <w:basedOn w:val="CommentText"/>
    <w:next w:val="CommentText"/>
    <w:link w:val="CommentSubjectChar"/>
    <w:rsid w:val="00060461"/>
    <w:rPr>
      <w:b/>
      <w:bCs/>
    </w:rPr>
  </w:style>
  <w:style w:type="character" w:customStyle="1" w:styleId="CommentSubjectChar">
    <w:name w:val="Comment Subject Char"/>
    <w:basedOn w:val="CommentTextChar"/>
    <w:link w:val="CommentSubject"/>
    <w:rsid w:val="00060461"/>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5</Pages>
  <Words>1805</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7</cp:revision>
  <cp:lastPrinted>2017-02-06T12:08:00Z</cp:lastPrinted>
  <dcterms:created xsi:type="dcterms:W3CDTF">2017-03-21T12:59:00Z</dcterms:created>
  <dcterms:modified xsi:type="dcterms:W3CDTF">2017-03-30T00:06:00Z</dcterms:modified>
</cp:coreProperties>
</file>